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047906">
        <w:rPr>
          <w:b/>
          <w:noProof/>
          <w:sz w:val="24"/>
        </w:rPr>
        <w:t>0094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178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89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7906" w:rsidP="000479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7892" w:rsidP="00817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8A3" w:rsidP="00967DEA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Optional IE description for release assistance indication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5565">
            <w:pPr>
              <w:pStyle w:val="CRCoverPage"/>
              <w:spacing w:after="0"/>
              <w:ind w:left="100"/>
              <w:rPr>
                <w:noProof/>
              </w:rPr>
            </w:pPr>
            <w:r w:rsidRPr="00F3556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</w:t>
            </w:r>
            <w:r w:rsidR="006B6249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58A3" w:rsidRDefault="008D58A3" w:rsidP="008D58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release assistance indication IE is an optional IE for the UL NAS transport message, however, the description subclause is missing.</w:t>
            </w:r>
          </w:p>
          <w:p w:rsidR="005D60A6" w:rsidRDefault="008D58A3" w:rsidP="008D58A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release assistance indication IE cannot be included in the </w:t>
            </w:r>
            <w:r>
              <w:t>C</w:t>
            </w:r>
            <w:r w:rsidRPr="006415A3">
              <w:t xml:space="preserve">onfiguration update </w:t>
            </w:r>
            <w:r>
              <w:t>complete message, thus the subclause 8.2.20.2 shall be removed.</w:t>
            </w:r>
          </w:p>
          <w:p w:rsidR="008D58A3" w:rsidRDefault="008D58A3" w:rsidP="008D58A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58A3" w:rsidRDefault="008D58A3" w:rsidP="008D58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optional IE description for release assistance indication</w:t>
            </w:r>
            <w:r>
              <w:rPr>
                <w:noProof/>
              </w:rPr>
              <w:t xml:space="preserve"> IE is added for the UL NAS transport message.</w:t>
            </w:r>
          </w:p>
          <w:p w:rsidR="008D58A3" w:rsidRDefault="008D58A3" w:rsidP="008D58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Subclause 8.2.20.2 is removed.</w:t>
            </w:r>
          </w:p>
          <w:p w:rsidR="00A55C82" w:rsidRDefault="00A55C82" w:rsidP="004F5F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F5C" w:rsidRDefault="008D58A3" w:rsidP="004F5F5C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Optional IE description for release assistance indication</w:t>
            </w:r>
            <w:r>
              <w:rPr>
                <w:noProof/>
              </w:rPr>
              <w:t xml:space="preserve"> IE is missing.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5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8.2.10.x (new), 8.2.20.2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15D" w:rsidRDefault="004C415D" w:rsidP="004C415D">
      <w:pPr>
        <w:jc w:val="center"/>
        <w:rPr>
          <w:noProof/>
        </w:rPr>
      </w:pPr>
      <w:bookmarkStart w:id="3" w:name="_Toc20207659"/>
      <w:bookmarkStart w:id="4" w:name="_Toc27579542"/>
      <w:r w:rsidRPr="00DB12B9">
        <w:rPr>
          <w:noProof/>
          <w:highlight w:val="green"/>
        </w:rPr>
        <w:lastRenderedPageBreak/>
        <w:t>***** Next change *****</w:t>
      </w:r>
    </w:p>
    <w:p w:rsidR="007854AA" w:rsidRDefault="007854AA" w:rsidP="007854AA">
      <w:pPr>
        <w:pStyle w:val="Heading4"/>
        <w:rPr>
          <w:ins w:id="5" w:author="JJ HuangFu (皇甫建君)" w:date="2020-01-08T19:48:00Z"/>
        </w:rPr>
      </w:pPr>
      <w:ins w:id="6" w:author="JJ HuangFu (皇甫建君)" w:date="2020-01-08T19:48:00Z">
        <w:r>
          <w:t>8.2.10.x</w:t>
        </w:r>
        <w:r>
          <w:tab/>
          <w:t>Release assistance indication</w:t>
        </w:r>
      </w:ins>
    </w:p>
    <w:p w:rsidR="007854AA" w:rsidRDefault="007854AA" w:rsidP="007854AA">
      <w:pPr>
        <w:rPr>
          <w:ins w:id="7" w:author="JJ HuangFu (皇甫建君)" w:date="2020-01-08T19:48:00Z"/>
        </w:rPr>
      </w:pPr>
      <w:ins w:id="8" w:author="JJ HuangFu (皇甫建君)" w:date="2020-01-08T19:48:00Z">
        <w:r>
          <w:t>The UE may include this IE to inform the network whether:</w:t>
        </w:r>
      </w:ins>
    </w:p>
    <w:p w:rsidR="007854AA" w:rsidRDefault="007854AA" w:rsidP="007854AA">
      <w:pPr>
        <w:pStyle w:val="B1"/>
        <w:rPr>
          <w:ins w:id="9" w:author="JJ HuangFu (皇甫建君)" w:date="2020-01-08T19:48:00Z"/>
        </w:rPr>
      </w:pPr>
      <w:ins w:id="10" w:author="JJ HuangFu (皇甫建君)" w:date="2020-01-08T19:48:00Z">
        <w:r>
          <w:t>-</w:t>
        </w:r>
        <w:r>
          <w:tab/>
          <w:t xml:space="preserve">no further uplink </w:t>
        </w:r>
        <w:r w:rsidRPr="00645B87">
          <w:t>and no further</w:t>
        </w:r>
        <w:r>
          <w:t xml:space="preserve"> downlink data transmission is expected; or</w:t>
        </w:r>
      </w:ins>
    </w:p>
    <w:p w:rsidR="007854AA" w:rsidRDefault="007854AA" w:rsidP="007854AA">
      <w:pPr>
        <w:pStyle w:val="B1"/>
        <w:rPr>
          <w:ins w:id="11" w:author="JJ HuangFu (皇甫建君)" w:date="2020-01-08T19:48:00Z"/>
        </w:rPr>
      </w:pPr>
      <w:ins w:id="12" w:author="JJ HuangFu (皇甫建君)" w:date="2020-01-08T19:48:00Z">
        <w:r>
          <w:t>-</w:t>
        </w:r>
        <w:r>
          <w:tab/>
          <w:t>only a single downlink data transmission (e.g. acknowledgement or response to uplink data) and no further uplink data transmission subsequent to the uplink data transmission is expected.</w:t>
        </w:r>
      </w:ins>
    </w:p>
    <w:p w:rsidR="007854AA" w:rsidRDefault="007854AA" w:rsidP="00542259">
      <w:pPr>
        <w:pStyle w:val="B1"/>
      </w:pPr>
    </w:p>
    <w:p w:rsidR="00542259" w:rsidRPr="004C362B" w:rsidRDefault="00542259" w:rsidP="00542259">
      <w:pPr>
        <w:rPr>
          <w:lang w:val="en-US" w:eastAsia="ko-KR"/>
        </w:rPr>
      </w:pPr>
    </w:p>
    <w:p w:rsidR="00542259" w:rsidRDefault="00542259" w:rsidP="0054225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42259" w:rsidRDefault="00542259" w:rsidP="00542259">
      <w:pPr>
        <w:pStyle w:val="Heading4"/>
      </w:pPr>
      <w:bookmarkStart w:id="13" w:name="_Toc27747149"/>
      <w:r>
        <w:t>8.2.20.2</w:t>
      </w:r>
      <w:r>
        <w:tab/>
      </w:r>
      <w:ins w:id="14" w:author="JJ HuangFu (皇甫建君)" w:date="2020-01-10T22:42:00Z">
        <w:r w:rsidR="00716E4C">
          <w:t>Void</w:t>
        </w:r>
      </w:ins>
      <w:del w:id="15" w:author="JJ HuangFu (皇甫建君)" w:date="2020-01-10T22:42:00Z">
        <w:r w:rsidDel="00716E4C">
          <w:delText>Release assistance indication</w:delText>
        </w:r>
      </w:del>
      <w:bookmarkEnd w:id="13"/>
    </w:p>
    <w:p w:rsidR="00542259" w:rsidDel="00716E4C" w:rsidRDefault="00542259" w:rsidP="00542259">
      <w:pPr>
        <w:rPr>
          <w:del w:id="16" w:author="JJ HuangFu (皇甫建君)" w:date="2020-01-10T22:41:00Z"/>
        </w:rPr>
      </w:pPr>
      <w:del w:id="17" w:author="JJ HuangFu (皇甫建君)" w:date="2020-01-10T22:41:00Z">
        <w:r w:rsidDel="00716E4C">
          <w:delText>The UE may include this IE to inform the network whether:</w:delText>
        </w:r>
      </w:del>
    </w:p>
    <w:p w:rsidR="00542259" w:rsidDel="00716E4C" w:rsidRDefault="00542259" w:rsidP="00542259">
      <w:pPr>
        <w:pStyle w:val="B1"/>
        <w:rPr>
          <w:del w:id="18" w:author="JJ HuangFu (皇甫建君)" w:date="2020-01-10T22:41:00Z"/>
        </w:rPr>
      </w:pPr>
      <w:del w:id="19" w:author="JJ HuangFu (皇甫建君)" w:date="2020-01-10T22:41:00Z">
        <w:r w:rsidDel="00716E4C">
          <w:delText>-</w:delText>
        </w:r>
        <w:r w:rsidDel="00716E4C">
          <w:tab/>
          <w:delText xml:space="preserve">no further uplink </w:delText>
        </w:r>
        <w:r w:rsidRPr="00645B87" w:rsidDel="00716E4C">
          <w:delText>and no further</w:delText>
        </w:r>
        <w:r w:rsidDel="00716E4C">
          <w:delText xml:space="preserve"> downlink data transmission is expected; or</w:delText>
        </w:r>
      </w:del>
    </w:p>
    <w:p w:rsidR="00542259" w:rsidDel="00716E4C" w:rsidRDefault="00542259" w:rsidP="00542259">
      <w:pPr>
        <w:pStyle w:val="B1"/>
        <w:rPr>
          <w:del w:id="20" w:author="JJ HuangFu (皇甫建君)" w:date="2020-01-10T22:41:00Z"/>
        </w:rPr>
      </w:pPr>
      <w:del w:id="21" w:author="JJ HuangFu (皇甫建君)" w:date="2020-01-10T22:41:00Z">
        <w:r w:rsidDel="00716E4C">
          <w:delText>-</w:delText>
        </w:r>
        <w:r w:rsidDel="00716E4C">
          <w:tab/>
          <w:delText>only a single downlink data transmission (e.g. acknowledgement or response to uplink data) and no further uplink data transmission subsequent to the uplink data transmission is expected.</w:delText>
        </w:r>
      </w:del>
    </w:p>
    <w:bookmarkEnd w:id="3"/>
    <w:bookmarkEnd w:id="4"/>
    <w:p w:rsidR="00542259" w:rsidRDefault="00542259" w:rsidP="00D41490">
      <w:pPr>
        <w:jc w:val="center"/>
        <w:rPr>
          <w:noProof/>
        </w:rPr>
      </w:pPr>
    </w:p>
    <w:sectPr w:rsidR="005422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F01" w:rsidRDefault="00AF1F01">
      <w:r>
        <w:separator/>
      </w:r>
    </w:p>
  </w:endnote>
  <w:endnote w:type="continuationSeparator" w:id="0">
    <w:p w:rsidR="00AF1F01" w:rsidRDefault="00AF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F01" w:rsidRDefault="00AF1F01">
      <w:r>
        <w:separator/>
      </w:r>
    </w:p>
  </w:footnote>
  <w:footnote w:type="continuationSeparator" w:id="0">
    <w:p w:rsidR="00AF1F01" w:rsidRDefault="00AF1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053E0"/>
    <w:multiLevelType w:val="hybridMultilevel"/>
    <w:tmpl w:val="302456EA"/>
    <w:lvl w:ilvl="0" w:tplc="2A6CE4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957B9B"/>
    <w:multiLevelType w:val="hybridMultilevel"/>
    <w:tmpl w:val="2C9A9364"/>
    <w:lvl w:ilvl="0" w:tplc="A78C38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28B57CA"/>
    <w:multiLevelType w:val="hybridMultilevel"/>
    <w:tmpl w:val="64186D66"/>
    <w:lvl w:ilvl="0" w:tplc="99C003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370113A"/>
    <w:multiLevelType w:val="hybridMultilevel"/>
    <w:tmpl w:val="C39CCE60"/>
    <w:lvl w:ilvl="0" w:tplc="2CF04B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D1601D3"/>
    <w:multiLevelType w:val="hybridMultilevel"/>
    <w:tmpl w:val="F412E898"/>
    <w:lvl w:ilvl="0" w:tplc="9CFE38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618FA"/>
    <w:multiLevelType w:val="hybridMultilevel"/>
    <w:tmpl w:val="231C658C"/>
    <w:lvl w:ilvl="0" w:tplc="E8BCF0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4A14DAE"/>
    <w:multiLevelType w:val="hybridMultilevel"/>
    <w:tmpl w:val="F412E898"/>
    <w:lvl w:ilvl="0" w:tplc="9CFE38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4B"/>
    <w:rsid w:val="00047906"/>
    <w:rsid w:val="0009171F"/>
    <w:rsid w:val="000A1F6F"/>
    <w:rsid w:val="000A6394"/>
    <w:rsid w:val="000B7FED"/>
    <w:rsid w:val="000C038A"/>
    <w:rsid w:val="000C6598"/>
    <w:rsid w:val="000E19B1"/>
    <w:rsid w:val="0010387C"/>
    <w:rsid w:val="00143DCF"/>
    <w:rsid w:val="00145D43"/>
    <w:rsid w:val="001560AA"/>
    <w:rsid w:val="00192C46"/>
    <w:rsid w:val="001A08B3"/>
    <w:rsid w:val="001A64FE"/>
    <w:rsid w:val="001A7B60"/>
    <w:rsid w:val="001B52F0"/>
    <w:rsid w:val="001B7A65"/>
    <w:rsid w:val="001D741E"/>
    <w:rsid w:val="001E41F3"/>
    <w:rsid w:val="00227EAD"/>
    <w:rsid w:val="0026004D"/>
    <w:rsid w:val="0026174D"/>
    <w:rsid w:val="002640DD"/>
    <w:rsid w:val="00275D12"/>
    <w:rsid w:val="00284FEB"/>
    <w:rsid w:val="002860C4"/>
    <w:rsid w:val="002953E0"/>
    <w:rsid w:val="002B5741"/>
    <w:rsid w:val="002C7AB9"/>
    <w:rsid w:val="00305409"/>
    <w:rsid w:val="003609EF"/>
    <w:rsid w:val="0036231A"/>
    <w:rsid w:val="00374DD4"/>
    <w:rsid w:val="00381D3C"/>
    <w:rsid w:val="003E1A36"/>
    <w:rsid w:val="00410371"/>
    <w:rsid w:val="004242F1"/>
    <w:rsid w:val="004605FF"/>
    <w:rsid w:val="004A1F6B"/>
    <w:rsid w:val="004B75B7"/>
    <w:rsid w:val="004C415D"/>
    <w:rsid w:val="004E1669"/>
    <w:rsid w:val="004F5F5C"/>
    <w:rsid w:val="004F74A8"/>
    <w:rsid w:val="0051580D"/>
    <w:rsid w:val="0053127D"/>
    <w:rsid w:val="00542259"/>
    <w:rsid w:val="00547111"/>
    <w:rsid w:val="00570453"/>
    <w:rsid w:val="00572E27"/>
    <w:rsid w:val="00592D74"/>
    <w:rsid w:val="005C6524"/>
    <w:rsid w:val="005D60A6"/>
    <w:rsid w:val="005E2C44"/>
    <w:rsid w:val="005E65D4"/>
    <w:rsid w:val="00621188"/>
    <w:rsid w:val="006257ED"/>
    <w:rsid w:val="00695808"/>
    <w:rsid w:val="006B46FB"/>
    <w:rsid w:val="006B6249"/>
    <w:rsid w:val="006E21FB"/>
    <w:rsid w:val="00716E4C"/>
    <w:rsid w:val="00717756"/>
    <w:rsid w:val="00743418"/>
    <w:rsid w:val="007854AA"/>
    <w:rsid w:val="00792342"/>
    <w:rsid w:val="007977A8"/>
    <w:rsid w:val="007B512A"/>
    <w:rsid w:val="007C2097"/>
    <w:rsid w:val="007D4733"/>
    <w:rsid w:val="007D6A07"/>
    <w:rsid w:val="007F7259"/>
    <w:rsid w:val="008040A8"/>
    <w:rsid w:val="00804B99"/>
    <w:rsid w:val="00817892"/>
    <w:rsid w:val="008279FA"/>
    <w:rsid w:val="008626E7"/>
    <w:rsid w:val="00870EE7"/>
    <w:rsid w:val="008863B9"/>
    <w:rsid w:val="008A45A6"/>
    <w:rsid w:val="008D58A3"/>
    <w:rsid w:val="008D7EA9"/>
    <w:rsid w:val="008F686C"/>
    <w:rsid w:val="00913F7C"/>
    <w:rsid w:val="009148DE"/>
    <w:rsid w:val="00941E30"/>
    <w:rsid w:val="00967DEA"/>
    <w:rsid w:val="009777D9"/>
    <w:rsid w:val="00980ADA"/>
    <w:rsid w:val="009838B2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55C82"/>
    <w:rsid w:val="00A7671C"/>
    <w:rsid w:val="00AA2CBC"/>
    <w:rsid w:val="00AC5820"/>
    <w:rsid w:val="00AD1CD8"/>
    <w:rsid w:val="00AF1F01"/>
    <w:rsid w:val="00B258BB"/>
    <w:rsid w:val="00B67B97"/>
    <w:rsid w:val="00B968C8"/>
    <w:rsid w:val="00BA3EC5"/>
    <w:rsid w:val="00BA51D9"/>
    <w:rsid w:val="00BB5DFC"/>
    <w:rsid w:val="00BD279D"/>
    <w:rsid w:val="00BD6BB8"/>
    <w:rsid w:val="00C444FD"/>
    <w:rsid w:val="00C66BA2"/>
    <w:rsid w:val="00C75CB0"/>
    <w:rsid w:val="00C95985"/>
    <w:rsid w:val="00CC5026"/>
    <w:rsid w:val="00CC68D0"/>
    <w:rsid w:val="00CD5F4C"/>
    <w:rsid w:val="00D03F9A"/>
    <w:rsid w:val="00D06D51"/>
    <w:rsid w:val="00D24991"/>
    <w:rsid w:val="00D41490"/>
    <w:rsid w:val="00D50255"/>
    <w:rsid w:val="00D66520"/>
    <w:rsid w:val="00D717C1"/>
    <w:rsid w:val="00DA3849"/>
    <w:rsid w:val="00DD1216"/>
    <w:rsid w:val="00DE34CF"/>
    <w:rsid w:val="00E13F3D"/>
    <w:rsid w:val="00E34898"/>
    <w:rsid w:val="00E36F0B"/>
    <w:rsid w:val="00E8079D"/>
    <w:rsid w:val="00EB09B7"/>
    <w:rsid w:val="00ED6888"/>
    <w:rsid w:val="00EE7D7C"/>
    <w:rsid w:val="00F064CA"/>
    <w:rsid w:val="00F25D98"/>
    <w:rsid w:val="00F300FB"/>
    <w:rsid w:val="00F35565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7177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9BAA7-9F34-4033-9701-72238A0A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15</cp:revision>
  <cp:lastPrinted>1899-12-31T23:00:00Z</cp:lastPrinted>
  <dcterms:created xsi:type="dcterms:W3CDTF">2020-01-08T07:49:00Z</dcterms:created>
  <dcterms:modified xsi:type="dcterms:W3CDTF">2020-01-13T07:46:00Z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